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C5AE24" w14:textId="46FD9D56" w:rsidR="00FB6DAD" w:rsidRDefault="00783CBA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 PROCUREMENT CONDITIONS OF THE PUBLIC PROCUREMENT CARRIED OUT</w:t>
      </w:r>
      <w:r w:rsidR="00694F82">
        <w:rPr>
          <w:rFonts w:ascii="Arial" w:hAnsi="Arial" w:cs="Arial"/>
          <w:b/>
          <w:bCs/>
          <w:sz w:val="24"/>
          <w:szCs w:val="24"/>
        </w:rPr>
        <w:t xml:space="preserve"> AS A NEGOTIATED PROCEDURE WITH PUBLICATION OF A CONTRACT NOTICE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DC5879">
        <w:tc>
          <w:tcPr>
            <w:tcW w:w="9628" w:type="dxa"/>
            <w:gridSpan w:val="2"/>
            <w:shd w:val="clear" w:color="auto" w:fill="DBE5F1"/>
          </w:tcPr>
          <w:p w14:paraId="4534F9B4" w14:textId="3088E5D4" w:rsidR="00CC2320" w:rsidRPr="00CC2320" w:rsidRDefault="00B17FE9" w:rsidP="00CC2320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General information</w:t>
            </w:r>
          </w:p>
        </w:tc>
      </w:tr>
      <w:tr w:rsidR="00CC2320" w14:paraId="78768F67" w14:textId="77777777" w:rsidTr="00DC5879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DC5879">
        <w:trPr>
          <w:trHeight w:val="301"/>
        </w:trPr>
        <w:tc>
          <w:tcPr>
            <w:tcW w:w="3681" w:type="dxa"/>
          </w:tcPr>
          <w:p w14:paraId="776869CF" w14:textId="7FE1C780" w:rsidR="00CC2320" w:rsidRPr="00E247F1" w:rsidRDefault="00B17FE9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Buyer</w:t>
            </w:r>
          </w:p>
        </w:tc>
        <w:tc>
          <w:tcPr>
            <w:tcW w:w="5947" w:type="dxa"/>
          </w:tcPr>
          <w:p w14:paraId="7BB03317" w14:textId="4111D4E5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&quot;Energijos skirstymo operatorius&quot;" w:value="AB &quot;Energijos skirstymo operatorius&quot;"/>
                  <w:listItem w:displayText="UAB &quot;Ignitis&quot;" w:value="UAB &quot;Ignitis&quot;"/>
                  <w:listItem w:displayText="AB &quot;Ignitis gamyba&quot;" w:value="AB &quot;Ignitis gamyba&quot;"/>
                  <w:listItem w:displayText="AB &quot;Ignitis grupė&quot;" w:value="AB &quot;Ignitis grupė&quot;"/>
                  <w:listItem w:displayText="UAB &quot;Ignitis grupės paslaugų centras&quot;" w:value="UAB &quot;Ignitis grupės paslaugų centras&quot;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&quot;EURAKRAS&quot;" w:value="UAB &quot;EURAKRAS&quot;"/>
                  <w:listItem w:displayText="UAB &quot;VĖJO GŪSIS&quot;" w:value="UAB &quot;VĖJO GŪSIS&quot;"/>
                  <w:listItem w:displayText="UAB &quot;VĖJO VATAS&quot;" w:value="UAB &quot;VĖJO VATAS&quot;"/>
                  <w:listItem w:displayText="UAB &quot;VVP Investment&quot;" w:value="UAB &quot;VVP Investment&quot;"/>
                  <w:listItem w:displayText="Nacionalinė Lietuvos elektros asociacija" w:value="Nacionalinė Lietuvos elektros asociacija"/>
                  <w:listItem w:displayText="UAB &quot;Ignitis renewables&quot;" w:value="UAB &quot;Ignitis renewables&quot;"/>
                </w:dropDownList>
              </w:sdtPr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>AB "Ignitis grupė"</w:t>
                </w:r>
              </w:sdtContent>
            </w:sdt>
          </w:p>
        </w:tc>
      </w:tr>
      <w:tr w:rsidR="00CC2320" w14:paraId="170AAEB0" w14:textId="77777777" w:rsidTr="00DC5879">
        <w:trPr>
          <w:trHeight w:val="301"/>
        </w:trPr>
        <w:tc>
          <w:tcPr>
            <w:tcW w:w="3681" w:type="dxa"/>
          </w:tcPr>
          <w:p w14:paraId="2037BE02" w14:textId="22B3A171" w:rsidR="00CC2320" w:rsidRPr="00E247F1" w:rsidRDefault="0010443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A46439">
              <w:t>Legal basis of the procurement</w:t>
            </w:r>
          </w:p>
        </w:tc>
        <w:tc>
          <w:tcPr>
            <w:tcW w:w="5947" w:type="dxa"/>
          </w:tcPr>
          <w:p w14:paraId="158128E6" w14:textId="65169A1B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LPP" w:value="LPP"/>
                  <w:listItem w:displayText="LP" w:value="LP"/>
                </w:comboBox>
              </w:sdtPr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>LPP</w:t>
                </w:r>
              </w:sdtContent>
            </w:sdt>
          </w:p>
        </w:tc>
      </w:tr>
      <w:tr w:rsidR="00E247F1" w14:paraId="16A9D1C8" w14:textId="77777777" w:rsidTr="00DC5879">
        <w:trPr>
          <w:trHeight w:val="301"/>
        </w:trPr>
        <w:tc>
          <w:tcPr>
            <w:tcW w:w="3681" w:type="dxa"/>
          </w:tcPr>
          <w:p w14:paraId="465616CB" w14:textId="28A951B5" w:rsidR="00E247F1" w:rsidRPr="00E247F1" w:rsidRDefault="001C5DC1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A46439">
              <w:t>Procurement type</w:t>
            </w:r>
          </w:p>
        </w:tc>
        <w:tc>
          <w:tcPr>
            <w:tcW w:w="5947" w:type="dxa"/>
          </w:tcPr>
          <w:p w14:paraId="6FB53B1E" w14:textId="624C38F0" w:rsidR="00E247F1" w:rsidRPr="00E247F1" w:rsidRDefault="003C5BF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 w:rsidRPr="00A46439">
              <w:rPr>
                <w:rFonts w:ascii="Arial" w:hAnsi="Arial"/>
                <w:sz w:val="20"/>
              </w:rPr>
              <w:t>Simplified procurement with publication of a contract notice whose value exceeds the threshold of a low-value procurement</w:t>
            </w:r>
            <w:r w:rsidR="00672521">
              <w:rPr>
                <w:rFonts w:ascii="Arial" w:hAnsi="Arial" w:cs="Arial"/>
                <w:sz w:val="20"/>
                <w:szCs w:val="20"/>
              </w:rPr>
              <w:t>.</w:t>
            </w:r>
            <w:bookmarkEnd w:id="0"/>
          </w:p>
        </w:tc>
      </w:tr>
      <w:tr w:rsidR="00E247F1" w14:paraId="32D687CF" w14:textId="77777777" w:rsidTr="00DC5879">
        <w:trPr>
          <w:trHeight w:val="301"/>
        </w:trPr>
        <w:tc>
          <w:tcPr>
            <w:tcW w:w="3681" w:type="dxa"/>
          </w:tcPr>
          <w:p w14:paraId="10892F5B" w14:textId="09CD812D" w:rsidR="00E247F1" w:rsidRPr="00E247F1" w:rsidRDefault="001C4551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A46439">
              <w:t>Procurement contact person</w:t>
            </w:r>
          </w:p>
        </w:tc>
        <w:tc>
          <w:tcPr>
            <w:tcW w:w="5947" w:type="dxa"/>
          </w:tcPr>
          <w:p w14:paraId="79EA76A5" w14:textId="6A91C09E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059817632"/>
                <w:placeholder>
                  <w:docPart w:val="AEC723EBC950488CAB06E7DCF530CAFC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ublic Procurement Expert Inga Kovaitienė, phone no. +370 694 08582" w:value="Public Procurement Expert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Čižaitė, phone no.++370 612 25185" w:value="Procurement Project Manager Karolina Čižaitė, phone no.++370 612 25185"/>
                  <w:listItem w:displayText="Public Procurement Expert Kęstutis Smulkys, phone no. +370 618 37562" w:value="Public Procurement Expert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Pelėdaitė, phone no. +370 686 44123" w:value="Procurement Project Manager Raminta Pelėdait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ublic Procurement Expert Rūta Alaburdienė, phone no. +370 698 05530" w:value="Public Procurement Expert Rūta Alaburdienė, phone no. +370 698 05530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Content>
                <w:r w:rsidR="00310D94">
                  <w:rPr>
                    <w:rFonts w:ascii="Arial" w:hAnsi="Arial" w:cs="Arial"/>
                    <w:bCs/>
                    <w:sz w:val="20"/>
                    <w:szCs w:val="20"/>
                  </w:rPr>
                  <w:t>Procurement Project Manager Karolina Čižaitė, phone no.++370 612 25185</w:t>
                </w:r>
              </w:sdtContent>
            </w:sdt>
          </w:p>
        </w:tc>
      </w:tr>
      <w:tr w:rsidR="00E247F1" w14:paraId="3373F007" w14:textId="77777777" w:rsidTr="00DC5879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7CECF2B6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</w:t>
            </w:r>
            <w:r w:rsidR="00F11E83">
              <w:rPr>
                <w:sz w:val="22"/>
                <w:szCs w:val="22"/>
              </w:rPr>
              <w:t>rocurement object</w:t>
            </w:r>
          </w:p>
        </w:tc>
      </w:tr>
      <w:tr w:rsidR="00E247F1" w14:paraId="4E1717C9" w14:textId="77777777" w:rsidTr="00DC5879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DC5879">
        <w:trPr>
          <w:trHeight w:val="301"/>
        </w:trPr>
        <w:tc>
          <w:tcPr>
            <w:tcW w:w="3681" w:type="dxa"/>
          </w:tcPr>
          <w:p w14:paraId="695848D1" w14:textId="725BFADC" w:rsidR="00376B06" w:rsidRPr="00E247F1" w:rsidRDefault="006419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Procurement object</w:t>
            </w:r>
          </w:p>
        </w:tc>
        <w:tc>
          <w:tcPr>
            <w:tcW w:w="5947" w:type="dxa"/>
          </w:tcPr>
          <w:p w14:paraId="50C654F5" w14:textId="5C14C86F" w:rsidR="00640033" w:rsidRPr="00A46439" w:rsidRDefault="00000000" w:rsidP="0064003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AA0F67812596463F96A312B174F81A14"/>
                </w:placeholder>
              </w:sdtPr>
              <w:sdtContent>
                <w:r w:rsidR="00310D94" w:rsidRPr="00310D94">
                  <w:rPr>
                    <w:rFonts w:ascii="Arial" w:hAnsi="Arial" w:cs="Arial"/>
                    <w:sz w:val="20"/>
                    <w:szCs w:val="20"/>
                  </w:rPr>
                  <w:t>(2026-HLD-57) Capital Markets Analysts Group Equity Tracking</w:t>
                </w:r>
              </w:sdtContent>
            </w:sdt>
            <w:r w:rsidR="00640033" w:rsidRPr="00A46439">
              <w:rPr>
                <w:rFonts w:ascii="Arial" w:hAnsi="Arial"/>
                <w:sz w:val="20"/>
              </w:rPr>
              <w:t xml:space="preserve"> (hereinafter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611ACA50DBF642B7B1D853232302AD09"/>
                </w:placeholder>
                <w:comboBox>
                  <w:listItem w:value="[Pasirinkite]"/>
                  <w:listItem w:displayText="Goods" w:value="Prekės"/>
                  <w:listItem w:displayText="Services" w:value="Paslaugos"/>
                  <w:listItem w:displayText="Work" w:value="Darbai"/>
                </w:comboBox>
              </w:sdtPr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</w:sdtContent>
            </w:sdt>
            <w:r w:rsidR="00640033" w:rsidRPr="00A46439">
              <w:rPr>
                <w:rFonts w:ascii="Arial" w:hAnsi="Arial"/>
                <w:sz w:val="20"/>
              </w:rPr>
              <w:t>).</w:t>
            </w:r>
          </w:p>
          <w:p w14:paraId="7AEE70AF" w14:textId="63B60F4C" w:rsidR="00376B06" w:rsidRPr="00E247F1" w:rsidRDefault="00640033" w:rsidP="0064003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characteristics and scope of the procurement object are set out in the Annex to the SPS, ‘Technical Specification’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1B463202" w14:textId="77777777" w:rsidTr="00DC5879">
        <w:trPr>
          <w:trHeight w:val="301"/>
        </w:trPr>
        <w:tc>
          <w:tcPr>
            <w:tcW w:w="3681" w:type="dxa"/>
          </w:tcPr>
          <w:p w14:paraId="199F4A26" w14:textId="21859110" w:rsidR="00376B06" w:rsidRPr="00E247F1" w:rsidRDefault="00FE5C7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Lots of the procurement object</w:t>
            </w:r>
          </w:p>
        </w:tc>
        <w:tc>
          <w:tcPr>
            <w:tcW w:w="5947" w:type="dxa"/>
          </w:tcPr>
          <w:p w14:paraId="7E329A1A" w14:textId="77777777" w:rsidR="00376B06" w:rsidRDefault="00B3797C" w:rsidP="00310D94">
            <w:pPr>
              <w:tabs>
                <w:tab w:val="left" w:pos="739"/>
              </w:tabs>
              <w:jc w:val="both"/>
              <w:rPr>
                <w:rFonts w:ascii="Arial" w:hAnsi="Arial"/>
                <w:sz w:val="20"/>
              </w:rPr>
            </w:pPr>
            <w:r w:rsidRPr="00A46439">
              <w:rPr>
                <w:rFonts w:ascii="Arial" w:hAnsi="Arial"/>
                <w:sz w:val="20"/>
              </w:rPr>
              <w:t>The procurement object shall not be divided into lots and shall be procured as a single lot.</w:t>
            </w:r>
          </w:p>
          <w:p w14:paraId="0EEC5359" w14:textId="0BEAF95C" w:rsidR="00310D94" w:rsidRPr="00310D94" w:rsidRDefault="00310D94" w:rsidP="00310D9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DC5879">
        <w:trPr>
          <w:trHeight w:val="301"/>
        </w:trPr>
        <w:tc>
          <w:tcPr>
            <w:tcW w:w="3681" w:type="dxa"/>
          </w:tcPr>
          <w:p w14:paraId="580FEAF6" w14:textId="14BD9ADE" w:rsidR="00376B06" w:rsidRPr="00E247F1" w:rsidRDefault="00E8053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Inspection of objects</w:t>
            </w:r>
          </w:p>
        </w:tc>
        <w:tc>
          <w:tcPr>
            <w:tcW w:w="5947" w:type="dxa"/>
          </w:tcPr>
          <w:p w14:paraId="75B5C68A" w14:textId="7B948623" w:rsidR="00376B06" w:rsidRPr="00310D94" w:rsidRDefault="006E6B02" w:rsidP="00310D9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E6B02">
              <w:rPr>
                <w:rFonts w:ascii="Arial" w:hAnsi="Arial" w:cs="Arial"/>
                <w:sz w:val="20"/>
                <w:szCs w:val="20"/>
              </w:rPr>
              <w:t>Not applicable</w:t>
            </w:r>
          </w:p>
        </w:tc>
      </w:tr>
      <w:tr w:rsidR="00376B06" w14:paraId="5A03C9EA" w14:textId="77777777" w:rsidTr="00DC5879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13EFFF73" w:rsidR="001D7E08" w:rsidRPr="001D7E08" w:rsidRDefault="006E6B02" w:rsidP="001D7E08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Supplier qualification</w:t>
            </w:r>
            <w:r w:rsidR="007028DA">
              <w:rPr>
                <w:sz w:val="22"/>
                <w:szCs w:val="22"/>
              </w:rPr>
              <w:t xml:space="preserve"> assessment</w:t>
            </w:r>
          </w:p>
        </w:tc>
      </w:tr>
      <w:tr w:rsidR="003A062B" w14:paraId="2E52B6B2" w14:textId="77777777" w:rsidTr="00DC5879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DC5879">
        <w:trPr>
          <w:trHeight w:val="301"/>
        </w:trPr>
        <w:tc>
          <w:tcPr>
            <w:tcW w:w="3681" w:type="dxa"/>
          </w:tcPr>
          <w:p w14:paraId="39A7653F" w14:textId="0191AF55" w:rsidR="003A062B" w:rsidRPr="00E247F1" w:rsidRDefault="00F70E7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Qualification requirements</w:t>
            </w:r>
          </w:p>
        </w:tc>
        <w:tc>
          <w:tcPr>
            <w:tcW w:w="5947" w:type="dxa"/>
          </w:tcPr>
          <w:p w14:paraId="65E3F129" w14:textId="341B9BDA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E4EA7C5541094DBC874A529666ABDEC3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>The qualification requirements and the documents supporting the qualifications are set out in the Annex to the SPC ‘Requirements for suppliers’.</w:t>
                </w:r>
              </w:sdtContent>
            </w:sdt>
          </w:p>
        </w:tc>
      </w:tr>
      <w:tr w:rsidR="003A062B" w14:paraId="10D1E7A2" w14:textId="77777777" w:rsidTr="00DC5879">
        <w:trPr>
          <w:trHeight w:val="301"/>
        </w:trPr>
        <w:tc>
          <w:tcPr>
            <w:tcW w:w="3681" w:type="dxa"/>
          </w:tcPr>
          <w:p w14:paraId="27660886" w14:textId="3B647F69" w:rsidR="003A062B" w:rsidRPr="00E247F1" w:rsidRDefault="00233211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Grounds for exclusion</w:t>
            </w:r>
          </w:p>
        </w:tc>
        <w:tc>
          <w:tcPr>
            <w:tcW w:w="5947" w:type="dxa"/>
          </w:tcPr>
          <w:p w14:paraId="1061BE65" w14:textId="25AB8644" w:rsidR="003A062B" w:rsidRPr="00E247F1" w:rsidRDefault="00B7290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applicable grounds for exclusion and the documents supporting them are set out in the Annex to the SPC ‘Requirements for suppliers (grounds for exclusion, qualification requirements)’</w:t>
            </w:r>
            <w:r w:rsidR="00FD2A4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DC5879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6D2AD2D" w:rsidR="009F3C36" w:rsidRPr="00AC4444" w:rsidRDefault="00B72904" w:rsidP="00AC4444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>
              <w:rPr>
                <w:sz w:val="22"/>
              </w:rPr>
              <w:t>ender evaluation</w:t>
            </w:r>
          </w:p>
        </w:tc>
      </w:tr>
      <w:tr w:rsidR="001D7E08" w14:paraId="68B90FF6" w14:textId="77777777" w:rsidTr="00DC5879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DC5879">
        <w:trPr>
          <w:trHeight w:val="301"/>
        </w:trPr>
        <w:tc>
          <w:tcPr>
            <w:tcW w:w="3681" w:type="dxa"/>
          </w:tcPr>
          <w:p w14:paraId="52209032" w14:textId="1AA995F1" w:rsidR="001D7E08" w:rsidRPr="00E247F1" w:rsidRDefault="0059643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Tender evaluation criteria</w:t>
            </w:r>
          </w:p>
        </w:tc>
        <w:tc>
          <w:tcPr>
            <w:tcW w:w="5947" w:type="dxa"/>
          </w:tcPr>
          <w:p w14:paraId="4648A0F6" w14:textId="2824407A" w:rsidR="001D7E08" w:rsidRPr="00E247F1" w:rsidRDefault="007761C4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Tenders will be evaluated according to the most economically advantageous tender evaluation criterion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62110A3891614DA9AA7377C5537E7ED3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>price.</w:t>
                </w:r>
              </w:sdtContent>
            </w:sdt>
          </w:p>
        </w:tc>
      </w:tr>
      <w:tr w:rsidR="001D7E08" w14:paraId="779F0206" w14:textId="77777777" w:rsidTr="00310D94">
        <w:trPr>
          <w:trHeight w:val="1091"/>
        </w:trPr>
        <w:tc>
          <w:tcPr>
            <w:tcW w:w="3681" w:type="dxa"/>
          </w:tcPr>
          <w:p w14:paraId="66D1A9B2" w14:textId="577CB526" w:rsidR="001D7E08" w:rsidRPr="00E247F1" w:rsidRDefault="00EE630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Acceptability of suppliers and origin of goods</w:t>
            </w:r>
          </w:p>
        </w:tc>
        <w:tc>
          <w:tcPr>
            <w:tcW w:w="5947" w:type="dxa"/>
          </w:tcPr>
          <w:p w14:paraId="1468129E" w14:textId="2AA92B4A" w:rsidR="001D7E08" w:rsidRPr="00145F3F" w:rsidRDefault="00145F3F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145F3F">
              <w:rPr>
                <w:b w:val="0"/>
                <w:bCs w:val="0"/>
                <w:sz w:val="20"/>
                <w:szCs w:val="20"/>
              </w:rPr>
              <w:t>During the procurement, the compliance with the requirements of Article 45(2</w:t>
            </w:r>
            <w:r w:rsidRPr="00145F3F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45F3F">
              <w:rPr>
                <w:b w:val="0"/>
                <w:bCs w:val="0"/>
                <w:sz w:val="20"/>
                <w:szCs w:val="20"/>
              </w:rPr>
              <w:t>)(1; 2; 3; 6) of the LPP (clauses 12.5 and 13.4 of the GPC) shall be verified</w:t>
            </w:r>
            <w:r w:rsidR="001B2307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0903D3C4" w14:textId="77777777" w:rsidTr="00DC5879">
        <w:trPr>
          <w:trHeight w:val="301"/>
        </w:trPr>
        <w:tc>
          <w:tcPr>
            <w:tcW w:w="3681" w:type="dxa"/>
          </w:tcPr>
          <w:p w14:paraId="4A6A5926" w14:textId="7D431238" w:rsidR="009F3C36" w:rsidRPr="00E247F1" w:rsidRDefault="00DA3951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Minimum requirements for Initial Tenders</w:t>
            </w:r>
          </w:p>
        </w:tc>
        <w:tc>
          <w:tcPr>
            <w:tcW w:w="5947" w:type="dxa"/>
          </w:tcPr>
          <w:p w14:paraId="01D02267" w14:textId="76CAB7DF" w:rsidR="00A97720" w:rsidRPr="00A46439" w:rsidRDefault="00A97720" w:rsidP="00A9772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services offered by the supplier must correspond to the procurement object in terms of its general name (e.g. if computers are being procured, phones may not be offered).</w:t>
            </w:r>
          </w:p>
          <w:p w14:paraId="6CEADBEC" w14:textId="005D6547" w:rsidR="009F3C36" w:rsidRPr="00E247F1" w:rsidRDefault="00A97720" w:rsidP="00A977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individual characteristics of the offered procurement object may be revised and adjusted during the negotiations to the extent it is not limited by the object of the negotiations.</w:t>
            </w:r>
          </w:p>
        </w:tc>
      </w:tr>
      <w:tr w:rsidR="007D373E" w14:paraId="28C3D91F" w14:textId="77777777" w:rsidTr="00DC5879">
        <w:trPr>
          <w:trHeight w:val="301"/>
        </w:trPr>
        <w:tc>
          <w:tcPr>
            <w:tcW w:w="3681" w:type="dxa"/>
          </w:tcPr>
          <w:p w14:paraId="3FDA0C64" w14:textId="07488337" w:rsidR="007D373E" w:rsidRPr="00E247F1" w:rsidRDefault="008A7DBD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lastRenderedPageBreak/>
              <w:t>Unacceptable price and/or rate</w:t>
            </w:r>
          </w:p>
        </w:tc>
        <w:tc>
          <w:tcPr>
            <w:tcW w:w="5947" w:type="dxa"/>
          </w:tcPr>
          <w:p w14:paraId="2B1A3DDC" w14:textId="66158C89" w:rsidR="007D373E" w:rsidRPr="00E247F1" w:rsidRDefault="00AE72D8" w:rsidP="00DF7AAF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Not disclosed</w:t>
            </w:r>
          </w:p>
        </w:tc>
      </w:tr>
      <w:tr w:rsidR="007D373E" w14:paraId="7F20F689" w14:textId="77777777" w:rsidTr="00DC5879">
        <w:trPr>
          <w:trHeight w:val="301"/>
        </w:trPr>
        <w:tc>
          <w:tcPr>
            <w:tcW w:w="3681" w:type="dxa"/>
          </w:tcPr>
          <w:p w14:paraId="47C9CE5E" w14:textId="57D7B46E" w:rsidR="007D373E" w:rsidRPr="00E247F1" w:rsidRDefault="00350D5F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Final Tender security</w:t>
            </w:r>
          </w:p>
        </w:tc>
        <w:tc>
          <w:tcPr>
            <w:tcW w:w="5947" w:type="dxa"/>
          </w:tcPr>
          <w:p w14:paraId="23FEC038" w14:textId="464A62B3" w:rsidR="007D373E" w:rsidRPr="00E247F1" w:rsidRDefault="00F91A4A" w:rsidP="008B16A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Final Tender security</w:t>
            </w:r>
            <w:r w:rsidR="008B16A0">
              <w:rPr>
                <w:rFonts w:ascii="Arial" w:hAnsi="Arial"/>
                <w:sz w:val="20"/>
              </w:rPr>
              <w:t xml:space="preserve"> </w:t>
            </w:r>
            <w:r w:rsidRPr="00A46439">
              <w:rPr>
                <w:rFonts w:ascii="Arial" w:hAnsi="Arial"/>
                <w:sz w:val="20"/>
              </w:rPr>
              <w:t>a fine of 1% off the Contract price in EUR, excluding VAT</w:t>
            </w:r>
            <w:r w:rsidR="008B16A0">
              <w:rPr>
                <w:rFonts w:ascii="Arial" w:hAnsi="Arial"/>
                <w:sz w:val="20"/>
              </w:rPr>
              <w:t>.</w:t>
            </w:r>
          </w:p>
        </w:tc>
      </w:tr>
      <w:tr w:rsidR="007D373E" w14:paraId="23C52223" w14:textId="77777777" w:rsidTr="00DC5879">
        <w:trPr>
          <w:trHeight w:val="301"/>
        </w:trPr>
        <w:tc>
          <w:tcPr>
            <w:tcW w:w="3681" w:type="dxa"/>
          </w:tcPr>
          <w:p w14:paraId="7CBBF5D5" w14:textId="35575A87" w:rsidR="007D373E" w:rsidRPr="00E247F1" w:rsidRDefault="0068207A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Restrictions on the object of negotiations</w:t>
            </w:r>
          </w:p>
        </w:tc>
        <w:tc>
          <w:tcPr>
            <w:tcW w:w="5947" w:type="dxa"/>
          </w:tcPr>
          <w:p w14:paraId="678897D0" w14:textId="77777777" w:rsidR="002943F0" w:rsidRPr="00A46439" w:rsidRDefault="002943F0" w:rsidP="002943F0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Negotiations will not be conducted during the procurement due to the following:</w:t>
            </w:r>
          </w:p>
          <w:p w14:paraId="51D2EC6E" w14:textId="2D305817" w:rsidR="007D373E" w:rsidRPr="00310D94" w:rsidRDefault="002943F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before="60" w:after="60" w:line="259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terms and conditions set out in clause </w:t>
            </w:r>
            <w:r w:rsidRPr="00560E03">
              <w:rPr>
                <w:rFonts w:ascii="Arial" w:hAnsi="Arial"/>
                <w:sz w:val="20"/>
              </w:rPr>
              <w:t>4</w:t>
            </w:r>
            <w:r w:rsidR="00560E03">
              <w:rPr>
                <w:rFonts w:ascii="Arial" w:hAnsi="Arial"/>
                <w:sz w:val="20"/>
              </w:rPr>
              <w:t>1</w:t>
            </w:r>
            <w:r w:rsidRPr="00560E03">
              <w:rPr>
                <w:rFonts w:ascii="Arial" w:hAnsi="Arial"/>
                <w:sz w:val="20"/>
              </w:rPr>
              <w:t>.2</w:t>
            </w:r>
            <w:r w:rsidRPr="00A46439">
              <w:rPr>
                <w:rFonts w:ascii="Arial" w:hAnsi="Arial"/>
                <w:sz w:val="20"/>
              </w:rPr>
              <w:t xml:space="preserve"> of the GPC</w:t>
            </w:r>
            <w:r w:rsidR="00310D94">
              <w:rPr>
                <w:rFonts w:ascii="Arial" w:hAnsi="Arial"/>
                <w:sz w:val="20"/>
              </w:rPr>
              <w:t>.</w:t>
            </w:r>
          </w:p>
        </w:tc>
      </w:tr>
      <w:tr w:rsidR="00DD6411" w14:paraId="7B2519DB" w14:textId="77777777" w:rsidTr="00DC5879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26567B83" w:rsidR="00DB31B3" w:rsidRPr="00DB31B3" w:rsidRDefault="0087300A" w:rsidP="00DB31B3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</w:t>
            </w:r>
          </w:p>
        </w:tc>
      </w:tr>
      <w:tr w:rsidR="009A5A80" w14:paraId="7FB59AB9" w14:textId="77777777" w:rsidTr="00DC5879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DC5879">
        <w:trPr>
          <w:trHeight w:val="301"/>
        </w:trPr>
        <w:tc>
          <w:tcPr>
            <w:tcW w:w="3681" w:type="dxa"/>
          </w:tcPr>
          <w:p w14:paraId="12C90E51" w14:textId="40A2C5DC" w:rsidR="009A5A80" w:rsidRPr="00E247F1" w:rsidRDefault="000C65B4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Contract type</w:t>
            </w:r>
          </w:p>
        </w:tc>
        <w:tc>
          <w:tcPr>
            <w:tcW w:w="5947" w:type="dxa"/>
          </w:tcPr>
          <w:p w14:paraId="0BD14B87" w14:textId="1C8FAE6F" w:rsidR="00046C07" w:rsidRPr="00D825EA" w:rsidRDefault="006670E4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The successful supplier shall be awarded a contract for the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810F485560154557807DFC9DC72F1285"/>
                </w:placeholder>
                <w:comboBox>
                  <w:listItem w:value="[Pasirinkite]"/>
                  <w:listItem w:displayText="supply of Goods " w:value="supply of Goods "/>
                  <w:listItem w:displayText="provision of Services " w:value="provision of Services "/>
                  <w:listItem w:displayText="performance of Work" w:value="performance of Work"/>
                </w:comboBox>
              </w:sdtPr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 xml:space="preserve">provision of Services </w:t>
                </w:r>
              </w:sdtContent>
            </w:sdt>
            <w:r w:rsidR="00046C07"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32B02B52" w:rsidR="00586105" w:rsidRPr="0073392C" w:rsidRDefault="00586105" w:rsidP="007B564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DC5879">
        <w:trPr>
          <w:trHeight w:val="301"/>
        </w:trPr>
        <w:tc>
          <w:tcPr>
            <w:tcW w:w="3681" w:type="dxa"/>
          </w:tcPr>
          <w:p w14:paraId="3E3BD0EB" w14:textId="3AD1CE79" w:rsidR="009A5A80" w:rsidRPr="00E247F1" w:rsidRDefault="00DD13D2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Draft Contract</w:t>
            </w:r>
          </w:p>
        </w:tc>
        <w:tc>
          <w:tcPr>
            <w:tcW w:w="5947" w:type="dxa"/>
          </w:tcPr>
          <w:p w14:paraId="53EA1CF6" w14:textId="64E0C7EE" w:rsidR="006C3FE4" w:rsidRPr="00A46439" w:rsidRDefault="006C3FE4" w:rsidP="006C3FE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This procurement does not include a </w:t>
            </w:r>
            <w:r w:rsidR="000F3363">
              <w:rPr>
                <w:rFonts w:ascii="Arial" w:hAnsi="Arial"/>
                <w:sz w:val="20"/>
              </w:rPr>
              <w:t>D</w:t>
            </w:r>
            <w:r w:rsidRPr="00A46439">
              <w:rPr>
                <w:rFonts w:ascii="Arial" w:hAnsi="Arial"/>
                <w:sz w:val="20"/>
              </w:rPr>
              <w:t xml:space="preserve">raft </w:t>
            </w:r>
            <w:r w:rsidR="000F3363">
              <w:rPr>
                <w:rFonts w:ascii="Arial" w:hAnsi="Arial"/>
                <w:sz w:val="20"/>
              </w:rPr>
              <w:t>C</w:t>
            </w:r>
            <w:r w:rsidRPr="00A46439">
              <w:rPr>
                <w:rFonts w:ascii="Arial" w:hAnsi="Arial"/>
                <w:sz w:val="20"/>
              </w:rPr>
              <w:t xml:space="preserve">ontract. </w:t>
            </w:r>
          </w:p>
          <w:p w14:paraId="17CAA7F5" w14:textId="4A5F3B59" w:rsidR="009A5A80" w:rsidRPr="00E247F1" w:rsidRDefault="006C3FE4" w:rsidP="006C3FE4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The Supplier shall submit a Draft Contract while incorporating the proposed terms and conditions of the Contract, which are set out in the Annex to the SPC ‘Proposed terms and conditions of the contract’.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89397066"/>
                <w:placeholder>
                  <w:docPart w:val="37020BC806FE45D3A144F0EF98E3D881"/>
                </w:placeholder>
                <w:comboBox>
                  <w:listItem w:value="[Pasirinkite]"/>
                  <w:listItem w:displayText="The successful supplier will be requested to submit a Draft Contract." w:value="Laimėjusio tiekėjo bus prašoma pateikti Sutarties projektą."/>
                  <w:listItem w:displayText="The supplier will be required to submit the Draft Contract together with the Initial Tender." w:value="Sutarties projektą tiekėjas turės pateikti kartu su Pirminiu pasiūlymu."/>
                </w:comboBox>
              </w:sdtPr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>The supplier will be required to submit the Draft Contract together with the Initial Tender.</w:t>
                </w:r>
              </w:sdtContent>
            </w:sdt>
          </w:p>
        </w:tc>
      </w:tr>
      <w:tr w:rsidR="009A5A80" w14:paraId="2FF2346C" w14:textId="77777777" w:rsidTr="00DC5879">
        <w:trPr>
          <w:trHeight w:val="301"/>
        </w:trPr>
        <w:tc>
          <w:tcPr>
            <w:tcW w:w="3681" w:type="dxa"/>
          </w:tcPr>
          <w:p w14:paraId="39EA5CFE" w14:textId="1F1429E2" w:rsidR="009A5A80" w:rsidRPr="00E247F1" w:rsidRDefault="00BB69F8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Contract price</w:t>
            </w:r>
          </w:p>
        </w:tc>
        <w:tc>
          <w:tcPr>
            <w:tcW w:w="5947" w:type="dxa"/>
          </w:tcPr>
          <w:p w14:paraId="03D17F4B" w14:textId="77777777" w:rsidR="00730B6B" w:rsidRPr="00A46439" w:rsidRDefault="00730B6B" w:rsidP="00730B6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Contract shall be concluded with the successful supplier in respect of:</w:t>
            </w:r>
          </w:p>
          <w:p w14:paraId="6EFE6193" w14:textId="493A8AC7" w:rsidR="009A5A80" w:rsidRPr="001C59CC" w:rsidRDefault="001C59CC" w:rsidP="009B692F">
            <w:pPr>
              <w:pStyle w:val="ListParagraph"/>
              <w:numPr>
                <w:ilvl w:val="0"/>
                <w:numId w:val="3"/>
              </w:numPr>
              <w:tabs>
                <w:tab w:val="left" w:pos="456"/>
              </w:tabs>
              <w:spacing w:after="160" w:line="259" w:lineRule="auto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tender price of the successful supplier</w:t>
            </w:r>
            <w:ins w:id="1" w:author="Karolina Čižaitė" w:date="2026-07-03T12:41:00Z" w16du:dateUtc="2026-07-03T09:41:00Z">
              <w:r w:rsidR="009B692F">
                <w:rPr>
                  <w:rFonts w:ascii="Arial" w:hAnsi="Arial"/>
                  <w:sz w:val="20"/>
                </w:rPr>
                <w:t>, i</w:t>
              </w:r>
            </w:ins>
            <w:ins w:id="2" w:author="Karolina Čižaitė" w:date="2026-07-03T12:41:00Z">
              <w:r w:rsidR="009B692F" w:rsidRPr="009B692F">
                <w:rPr>
                  <w:rFonts w:ascii="Arial" w:hAnsi="Arial"/>
                  <w:sz w:val="20"/>
                </w:rPr>
                <w:t>ncreased by EUR 4,000.00 excluding VAT</w:t>
              </w:r>
            </w:ins>
            <w:r w:rsidRPr="00A46439">
              <w:rPr>
                <w:rFonts w:ascii="Arial" w:hAnsi="Arial"/>
                <w:sz w:val="20"/>
              </w:rPr>
              <w:t>.</w:t>
            </w:r>
          </w:p>
        </w:tc>
      </w:tr>
      <w:tr w:rsidR="009A5A80" w14:paraId="74469ADB" w14:textId="77777777" w:rsidTr="00DC5879">
        <w:trPr>
          <w:trHeight w:val="301"/>
        </w:trPr>
        <w:tc>
          <w:tcPr>
            <w:tcW w:w="3681" w:type="dxa"/>
          </w:tcPr>
          <w:p w14:paraId="012568E0" w14:textId="24D75275" w:rsidR="009A5A80" w:rsidRPr="00E247F1" w:rsidRDefault="00F45632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Assurance of Contract Security by a bank guarantee or a surety bond</w:t>
            </w:r>
          </w:p>
        </w:tc>
        <w:tc>
          <w:tcPr>
            <w:tcW w:w="5947" w:type="dxa"/>
          </w:tcPr>
          <w:p w14:paraId="1335067D" w14:textId="11D9CC54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710786"/>
                <w:placeholder>
                  <w:docPart w:val="C65B550DFFF54332A66102C79940094A"/>
                </w:placeholder>
                <w:comboBox>
                  <w:listItem w:value="[Pasirinkite]"/>
                  <w:listItem w:displayText="Applies. The requirements for the Contract Security and its provision are set out in the Contract." w:value="Taikoma. Reikalavimai Sutarties įvykdymo užtikrinimui ir jo pateikimui nustatyti Sutartyje."/>
                  <w:listItem w:displayText="Does not apply." w:value="Netaikoma."/>
                </w:comboBox>
              </w:sdtPr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>Does not apply.</w:t>
                </w:r>
              </w:sdtContent>
            </w:sdt>
          </w:p>
        </w:tc>
      </w:tr>
      <w:tr w:rsidR="009A5A80" w14:paraId="0704C314" w14:textId="77777777" w:rsidTr="00DC5879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3DE7A201" w:rsidR="002966EE" w:rsidRPr="002966EE" w:rsidRDefault="00EC6C32" w:rsidP="002966EE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>
              <w:rPr>
                <w:sz w:val="22"/>
              </w:rPr>
              <w:t>ther provisions</w:t>
            </w:r>
          </w:p>
        </w:tc>
      </w:tr>
      <w:tr w:rsidR="00046C07" w14:paraId="537C6956" w14:textId="77777777" w:rsidTr="00DC5879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DC5879">
        <w:trPr>
          <w:trHeight w:val="301"/>
        </w:trPr>
        <w:tc>
          <w:tcPr>
            <w:tcW w:w="9628" w:type="dxa"/>
            <w:gridSpan w:val="2"/>
          </w:tcPr>
          <w:p w14:paraId="5DFA03FC" w14:textId="6ED52026" w:rsidR="00EB7023" w:rsidRPr="00E247F1" w:rsidRDefault="006C403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b/>
                <w:sz w:val="20"/>
              </w:rPr>
              <w:t>Annexes to the SPC</w:t>
            </w:r>
          </w:p>
        </w:tc>
      </w:tr>
      <w:tr w:rsidR="00B54D34" w14:paraId="7E5B145E" w14:textId="77777777" w:rsidTr="00DC5879">
        <w:trPr>
          <w:trHeight w:val="301"/>
        </w:trPr>
        <w:tc>
          <w:tcPr>
            <w:tcW w:w="9628" w:type="dxa"/>
            <w:gridSpan w:val="2"/>
          </w:tcPr>
          <w:p w14:paraId="3C4A02D2" w14:textId="40874F32" w:rsidR="00B54D34" w:rsidRPr="002459F5" w:rsidRDefault="00A8236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Requirements for suppliers</w:t>
            </w:r>
            <w:r w:rsidR="00310D94">
              <w:rPr>
                <w:rFonts w:ascii="Arial" w:hAnsi="Arial"/>
                <w:sz w:val="20"/>
              </w:rPr>
              <w:t>.</w:t>
            </w:r>
          </w:p>
        </w:tc>
      </w:tr>
      <w:tr w:rsidR="00B54D34" w14:paraId="6EC512B1" w14:textId="77777777" w:rsidTr="00DC5879">
        <w:trPr>
          <w:trHeight w:val="301"/>
        </w:trPr>
        <w:tc>
          <w:tcPr>
            <w:tcW w:w="9628" w:type="dxa"/>
            <w:gridSpan w:val="2"/>
          </w:tcPr>
          <w:p w14:paraId="12695A97" w14:textId="08F1E979" w:rsidR="00B54D34" w:rsidRPr="00E247F1" w:rsidRDefault="00626CC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2722">
              <w:rPr>
                <w:rFonts w:ascii="Arial" w:hAnsi="Arial"/>
                <w:sz w:val="20"/>
              </w:rPr>
              <w:t>Technical specification</w:t>
            </w:r>
            <w:r w:rsidR="00310D94" w:rsidRPr="007C2722">
              <w:rPr>
                <w:rFonts w:ascii="Arial" w:hAnsi="Arial"/>
                <w:sz w:val="20"/>
              </w:rPr>
              <w:t>.</w:t>
            </w:r>
          </w:p>
        </w:tc>
      </w:tr>
      <w:tr w:rsidR="00B54D34" w14:paraId="096CD5B3" w14:textId="77777777" w:rsidTr="00DC5879">
        <w:trPr>
          <w:trHeight w:val="301"/>
        </w:trPr>
        <w:tc>
          <w:tcPr>
            <w:tcW w:w="9628" w:type="dxa"/>
            <w:gridSpan w:val="2"/>
          </w:tcPr>
          <w:p w14:paraId="1B64E9DF" w14:textId="6E1489F2" w:rsidR="00B54D34" w:rsidRPr="00E247F1" w:rsidRDefault="0000000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4393456CB00043408989B7E575C93AFF"/>
                </w:placeholder>
                <w:comboBox>
                  <w:listItem w:value="[Pasirinkite]"/>
                  <w:listItem w:displayText="Draft Contract" w:value="Draft Contract"/>
                  <w:listItem w:displayText="Proposed terms and conditions of the Contract" w:value="Proposed terms and conditions of the Contract"/>
                </w:comboBox>
              </w:sdtPr>
              <w:sdtContent>
                <w:r w:rsidR="00310D94">
                  <w:rPr>
                    <w:rFonts w:ascii="Arial" w:hAnsi="Arial" w:cs="Arial"/>
                    <w:sz w:val="20"/>
                    <w:szCs w:val="20"/>
                  </w:rPr>
                  <w:t>Proposed terms and conditions of the Contract</w:t>
                </w:r>
              </w:sdtContent>
            </w:sdt>
            <w:r w:rsidR="00310D9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78A4512B" w14:textId="77777777" w:rsidTr="00DC5879">
        <w:trPr>
          <w:trHeight w:val="301"/>
        </w:trPr>
        <w:tc>
          <w:tcPr>
            <w:tcW w:w="9628" w:type="dxa"/>
            <w:gridSpan w:val="2"/>
          </w:tcPr>
          <w:p w14:paraId="4BA4497E" w14:textId="56B0023F" w:rsidR="00B54D34" w:rsidRPr="00E247F1" w:rsidRDefault="00F54F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Tender form</w:t>
            </w:r>
            <w:r w:rsidR="00310D94">
              <w:rPr>
                <w:rFonts w:ascii="Arial" w:hAnsi="Arial"/>
                <w:sz w:val="20"/>
              </w:rPr>
              <w:t>.</w:t>
            </w:r>
          </w:p>
        </w:tc>
      </w:tr>
      <w:tr w:rsidR="000320F2" w14:paraId="01AE82E4" w14:textId="77777777" w:rsidTr="00DC5879">
        <w:trPr>
          <w:trHeight w:val="301"/>
        </w:trPr>
        <w:tc>
          <w:tcPr>
            <w:tcW w:w="9628" w:type="dxa"/>
            <w:gridSpan w:val="2"/>
          </w:tcPr>
          <w:p w14:paraId="4D1D8CC7" w14:textId="47CEB948" w:rsidR="000320F2" w:rsidRDefault="004B05A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05A3">
              <w:rPr>
                <w:rFonts w:ascii="Arial" w:hAnsi="Arial"/>
                <w:sz w:val="20"/>
              </w:rPr>
              <w:t>Questions suggestions form</w:t>
            </w:r>
            <w:r w:rsidR="00BC61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DC5879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DC5879">
        <w:trPr>
          <w:trHeight w:val="301"/>
        </w:trPr>
        <w:tc>
          <w:tcPr>
            <w:tcW w:w="9628" w:type="dxa"/>
            <w:gridSpan w:val="2"/>
          </w:tcPr>
          <w:p w14:paraId="337FA577" w14:textId="5F7A5A49" w:rsidR="000320F2" w:rsidRDefault="00BE14F8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439">
              <w:rPr>
                <w:rFonts w:ascii="Arial" w:hAnsi="Arial"/>
                <w:b/>
                <w:sz w:val="20"/>
              </w:rPr>
              <w:t>Documents and forms which must be completed and submitted to the Procuring Entity upon request</w:t>
            </w:r>
            <w:r w:rsidR="00036920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DC5879">
        <w:trPr>
          <w:trHeight w:val="301"/>
        </w:trPr>
        <w:tc>
          <w:tcPr>
            <w:tcW w:w="9628" w:type="dxa"/>
            <w:gridSpan w:val="2"/>
          </w:tcPr>
          <w:p w14:paraId="5AB8783C" w14:textId="0EE8C3C3" w:rsidR="000320F2" w:rsidRPr="00ED5C40" w:rsidRDefault="00310D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0D94">
              <w:rPr>
                <w:rFonts w:ascii="Arial" w:hAnsi="Arial"/>
                <w:sz w:val="20"/>
              </w:rPr>
              <w:t>Details of the suppliers company</w:t>
            </w:r>
            <w:r>
              <w:rPr>
                <w:rFonts w:ascii="Arial" w:hAnsi="Arial"/>
                <w:sz w:val="20"/>
              </w:rPr>
              <w:t>.</w:t>
            </w:r>
          </w:p>
        </w:tc>
      </w:tr>
      <w:tr w:rsidR="000320F2" w14:paraId="7D05370D" w14:textId="77777777" w:rsidTr="00DC5879">
        <w:trPr>
          <w:trHeight w:val="301"/>
        </w:trPr>
        <w:tc>
          <w:tcPr>
            <w:tcW w:w="9628" w:type="dxa"/>
            <w:gridSpan w:val="2"/>
          </w:tcPr>
          <w:p w14:paraId="4FC2BE23" w14:textId="6D2B6B53" w:rsidR="000320F2" w:rsidRDefault="001A0CA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K</w:t>
            </w:r>
            <w:r w:rsidRPr="00A46439">
              <w:rPr>
                <w:rFonts w:ascii="Arial" w:hAnsi="Arial"/>
                <w:sz w:val="20"/>
              </w:rPr>
              <w:t xml:space="preserve">now </w:t>
            </w:r>
            <w:r>
              <w:rPr>
                <w:rFonts w:ascii="Arial" w:hAnsi="Arial"/>
                <w:sz w:val="20"/>
              </w:rPr>
              <w:t>Y</w:t>
            </w:r>
            <w:r w:rsidRPr="00A46439">
              <w:rPr>
                <w:rFonts w:ascii="Arial" w:hAnsi="Arial"/>
                <w:sz w:val="20"/>
              </w:rPr>
              <w:t xml:space="preserve">our </w:t>
            </w:r>
            <w:r>
              <w:rPr>
                <w:rFonts w:ascii="Arial" w:hAnsi="Arial"/>
                <w:sz w:val="20"/>
              </w:rPr>
              <w:t>B</w:t>
            </w:r>
            <w:r w:rsidRPr="00A46439">
              <w:rPr>
                <w:rFonts w:ascii="Arial" w:hAnsi="Arial"/>
                <w:sz w:val="20"/>
              </w:rPr>
              <w:t xml:space="preserve">usiness </w:t>
            </w:r>
            <w:r>
              <w:rPr>
                <w:rFonts w:ascii="Arial" w:hAnsi="Arial"/>
                <w:sz w:val="20"/>
              </w:rPr>
              <w:t>P</w:t>
            </w:r>
            <w:r w:rsidRPr="00A46439">
              <w:rPr>
                <w:rFonts w:ascii="Arial" w:hAnsi="Arial"/>
                <w:sz w:val="20"/>
              </w:rPr>
              <w:t xml:space="preserve">artner </w:t>
            </w:r>
            <w:r>
              <w:rPr>
                <w:rFonts w:ascii="Arial" w:hAnsi="Arial"/>
                <w:sz w:val="20"/>
              </w:rPr>
              <w:t>Q</w:t>
            </w:r>
            <w:r w:rsidRPr="00A46439">
              <w:rPr>
                <w:rFonts w:ascii="Arial" w:hAnsi="Arial"/>
                <w:sz w:val="20"/>
              </w:rPr>
              <w:t>uestionnaire</w:t>
            </w:r>
            <w:r w:rsidR="00310D9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424D3567" w14:textId="77777777" w:rsidTr="00DC5879">
        <w:trPr>
          <w:trHeight w:val="301"/>
        </w:trPr>
        <w:tc>
          <w:tcPr>
            <w:tcW w:w="9628" w:type="dxa"/>
            <w:gridSpan w:val="2"/>
          </w:tcPr>
          <w:p w14:paraId="33F4682C" w14:textId="16C98185" w:rsidR="00647519" w:rsidRDefault="00E45B5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5B50">
              <w:rPr>
                <w:rFonts w:ascii="Arial" w:hAnsi="Arial"/>
                <w:sz w:val="20"/>
              </w:rPr>
              <w:t>List of Companies</w:t>
            </w:r>
            <w:r>
              <w:rPr>
                <w:rFonts w:ascii="Arial" w:hAnsi="Arial"/>
                <w:sz w:val="20"/>
              </w:rPr>
              <w:t>.</w:t>
            </w:r>
          </w:p>
        </w:tc>
      </w:tr>
      <w:tr w:rsidR="00647519" w14:paraId="352FD4BD" w14:textId="77777777" w:rsidTr="00DC5879">
        <w:trPr>
          <w:trHeight w:val="301"/>
        </w:trPr>
        <w:tc>
          <w:tcPr>
            <w:tcW w:w="9628" w:type="dxa"/>
            <w:gridSpan w:val="2"/>
          </w:tcPr>
          <w:p w14:paraId="262A05DE" w14:textId="549D9F61" w:rsidR="00647519" w:rsidRDefault="00310D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0D94">
              <w:rPr>
                <w:rFonts w:ascii="Arial" w:hAnsi="Arial"/>
                <w:sz w:val="20"/>
              </w:rPr>
              <w:t>Information on the involvement in the operation of a nuclear power plant</w:t>
            </w:r>
            <w:r w:rsidR="00B57D60">
              <w:rPr>
                <w:rFonts w:ascii="Arial" w:hAnsi="Arial"/>
                <w:sz w:val="20"/>
              </w:rPr>
              <w:t>.</w:t>
            </w:r>
          </w:p>
        </w:tc>
      </w:tr>
    </w:tbl>
    <w:p w14:paraId="7D7F78E9" w14:textId="77777777" w:rsidR="002D71FC" w:rsidRPr="002A3341" w:rsidRDefault="002D71FC" w:rsidP="003D4B04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EE0BEB">
      <w:headerReference w:type="default" r:id="rId11"/>
      <w:headerReference w:type="first" r:id="rId12"/>
      <w:pgSz w:w="11906" w:h="16838"/>
      <w:pgMar w:top="1560" w:right="567" w:bottom="1134" w:left="1701" w:header="993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6FB8F" w14:textId="77777777" w:rsidR="00902354" w:rsidRDefault="00902354" w:rsidP="001C65C9">
      <w:pPr>
        <w:spacing w:after="0" w:line="240" w:lineRule="auto"/>
      </w:pPr>
      <w:r>
        <w:separator/>
      </w:r>
    </w:p>
  </w:endnote>
  <w:endnote w:type="continuationSeparator" w:id="0">
    <w:p w14:paraId="559FF413" w14:textId="77777777" w:rsidR="00902354" w:rsidRDefault="00902354" w:rsidP="001C65C9">
      <w:pPr>
        <w:spacing w:after="0" w:line="240" w:lineRule="auto"/>
      </w:pPr>
      <w:r>
        <w:continuationSeparator/>
      </w:r>
    </w:p>
  </w:endnote>
  <w:endnote w:type="continuationNotice" w:id="1">
    <w:p w14:paraId="25732120" w14:textId="77777777" w:rsidR="00902354" w:rsidRDefault="009023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4928E" w14:textId="77777777" w:rsidR="00902354" w:rsidRDefault="00902354" w:rsidP="001C65C9">
      <w:pPr>
        <w:spacing w:after="0" w:line="240" w:lineRule="auto"/>
      </w:pPr>
      <w:r>
        <w:separator/>
      </w:r>
    </w:p>
  </w:footnote>
  <w:footnote w:type="continuationSeparator" w:id="0">
    <w:p w14:paraId="67B96AFF" w14:textId="77777777" w:rsidR="00902354" w:rsidRDefault="00902354" w:rsidP="001C65C9">
      <w:pPr>
        <w:spacing w:after="0" w:line="240" w:lineRule="auto"/>
      </w:pPr>
      <w:r>
        <w:continuationSeparator/>
      </w:r>
    </w:p>
  </w:footnote>
  <w:footnote w:type="continuationNotice" w:id="1">
    <w:p w14:paraId="7DBC4324" w14:textId="77777777" w:rsidR="00902354" w:rsidRDefault="009023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71"/>
      <w:gridCol w:w="2267"/>
    </w:tblGrid>
    <w:tr w:rsidR="00C61B69" w:rsidRPr="00FD3EE6" w14:paraId="722A57E3" w14:textId="77777777" w:rsidTr="00D9050E">
      <w:trPr>
        <w:trHeight w:val="263"/>
      </w:trPr>
      <w:tc>
        <w:tcPr>
          <w:tcW w:w="7371" w:type="dxa"/>
        </w:tcPr>
        <w:p w14:paraId="129C3E3E" w14:textId="2E2D9CC0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EE0BEB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r w:rsidR="00AC764D">
            <w:rPr>
              <w:rFonts w:ascii="Arial" w:hAnsi="Arial" w:cs="Arial"/>
              <w:sz w:val="18"/>
              <w:szCs w:val="18"/>
            </w:rPr>
            <w:t>Negotiated procedure with publication of a contract notice, no applications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E4BD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2267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87E39" w14:textId="2EC4C0F6" w:rsidR="003D4B04" w:rsidRDefault="00F32FA4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D2B7209" wp14:editId="633F1719">
          <wp:simplePos x="0" y="0"/>
          <wp:positionH relativeFrom="margin">
            <wp:posOffset>-422275</wp:posOffset>
          </wp:positionH>
          <wp:positionV relativeFrom="margin">
            <wp:posOffset>-979401</wp:posOffset>
          </wp:positionV>
          <wp:extent cx="2480945" cy="1204595"/>
          <wp:effectExtent l="0" t="0" r="0" b="0"/>
          <wp:wrapNone/>
          <wp:docPr id="1155186841" name="Picture 11551868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olina Čižaitė">
    <w15:presenceInfo w15:providerId="AD" w15:userId="S::Karolina.Cizaite@ignitis.lt::5a8ce39a-7ba1-434f-860e-7525cf890c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537D"/>
    <w:rsid w:val="00035798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089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C65B4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3363"/>
    <w:rsid w:val="000F4563"/>
    <w:rsid w:val="0010195E"/>
    <w:rsid w:val="00101A9C"/>
    <w:rsid w:val="0010443C"/>
    <w:rsid w:val="00105A39"/>
    <w:rsid w:val="00105C63"/>
    <w:rsid w:val="00105C7E"/>
    <w:rsid w:val="00107560"/>
    <w:rsid w:val="00113698"/>
    <w:rsid w:val="00113EC5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5F3F"/>
    <w:rsid w:val="001469D3"/>
    <w:rsid w:val="0014792E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046"/>
    <w:rsid w:val="00194339"/>
    <w:rsid w:val="00195D4B"/>
    <w:rsid w:val="0019615E"/>
    <w:rsid w:val="001978AC"/>
    <w:rsid w:val="001A0CA1"/>
    <w:rsid w:val="001A3235"/>
    <w:rsid w:val="001A446C"/>
    <w:rsid w:val="001A72F3"/>
    <w:rsid w:val="001B193E"/>
    <w:rsid w:val="001B2307"/>
    <w:rsid w:val="001B36D7"/>
    <w:rsid w:val="001B4244"/>
    <w:rsid w:val="001B69B0"/>
    <w:rsid w:val="001B7E1A"/>
    <w:rsid w:val="001C056F"/>
    <w:rsid w:val="001C4551"/>
    <w:rsid w:val="001C59CC"/>
    <w:rsid w:val="001C5DC1"/>
    <w:rsid w:val="001C5F06"/>
    <w:rsid w:val="001C65C9"/>
    <w:rsid w:val="001C69EF"/>
    <w:rsid w:val="001D029C"/>
    <w:rsid w:val="001D256E"/>
    <w:rsid w:val="001D4FED"/>
    <w:rsid w:val="001D58FB"/>
    <w:rsid w:val="001D5FBD"/>
    <w:rsid w:val="001D6868"/>
    <w:rsid w:val="001D6FFB"/>
    <w:rsid w:val="001D7E08"/>
    <w:rsid w:val="001D7FBC"/>
    <w:rsid w:val="001E063A"/>
    <w:rsid w:val="001E186B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211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0D3C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43F0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09C7"/>
    <w:rsid w:val="002D189F"/>
    <w:rsid w:val="002D42F4"/>
    <w:rsid w:val="002D4ECA"/>
    <w:rsid w:val="002D6621"/>
    <w:rsid w:val="002D6639"/>
    <w:rsid w:val="002D70AC"/>
    <w:rsid w:val="002D71FC"/>
    <w:rsid w:val="002E3A16"/>
    <w:rsid w:val="002F37A0"/>
    <w:rsid w:val="002F5B76"/>
    <w:rsid w:val="00300827"/>
    <w:rsid w:val="00301F7C"/>
    <w:rsid w:val="0030297D"/>
    <w:rsid w:val="00310D94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45E7E"/>
    <w:rsid w:val="00350D5F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D0F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11F0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5BF5"/>
    <w:rsid w:val="003C7067"/>
    <w:rsid w:val="003C7966"/>
    <w:rsid w:val="003D017E"/>
    <w:rsid w:val="003D2619"/>
    <w:rsid w:val="003D4B04"/>
    <w:rsid w:val="003E08BD"/>
    <w:rsid w:val="003E1E0E"/>
    <w:rsid w:val="003E4C4D"/>
    <w:rsid w:val="003E7D3C"/>
    <w:rsid w:val="003F2EEE"/>
    <w:rsid w:val="003F5709"/>
    <w:rsid w:val="003F7D75"/>
    <w:rsid w:val="0040020B"/>
    <w:rsid w:val="004039BC"/>
    <w:rsid w:val="00404507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9A9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3CD"/>
    <w:rsid w:val="004A6433"/>
    <w:rsid w:val="004B05A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E6788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68A4"/>
    <w:rsid w:val="00517033"/>
    <w:rsid w:val="005231C2"/>
    <w:rsid w:val="00525083"/>
    <w:rsid w:val="00527A79"/>
    <w:rsid w:val="00531BFE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4C3A"/>
    <w:rsid w:val="005566FC"/>
    <w:rsid w:val="00557680"/>
    <w:rsid w:val="00560E03"/>
    <w:rsid w:val="005647EB"/>
    <w:rsid w:val="00567B4F"/>
    <w:rsid w:val="00583548"/>
    <w:rsid w:val="00584817"/>
    <w:rsid w:val="00586105"/>
    <w:rsid w:val="005901FA"/>
    <w:rsid w:val="00591CFD"/>
    <w:rsid w:val="00592D29"/>
    <w:rsid w:val="00593A4F"/>
    <w:rsid w:val="00594A6F"/>
    <w:rsid w:val="005952B5"/>
    <w:rsid w:val="0059610D"/>
    <w:rsid w:val="00596438"/>
    <w:rsid w:val="005A0123"/>
    <w:rsid w:val="005A398B"/>
    <w:rsid w:val="005A3BD1"/>
    <w:rsid w:val="005A4C20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24CE"/>
    <w:rsid w:val="00600EF2"/>
    <w:rsid w:val="006021D1"/>
    <w:rsid w:val="006034B7"/>
    <w:rsid w:val="00603C8B"/>
    <w:rsid w:val="00606C69"/>
    <w:rsid w:val="00616888"/>
    <w:rsid w:val="00617779"/>
    <w:rsid w:val="00624D8C"/>
    <w:rsid w:val="00626CC1"/>
    <w:rsid w:val="006275A5"/>
    <w:rsid w:val="00631059"/>
    <w:rsid w:val="006313EB"/>
    <w:rsid w:val="00631413"/>
    <w:rsid w:val="00631894"/>
    <w:rsid w:val="00634DA4"/>
    <w:rsid w:val="00636BBE"/>
    <w:rsid w:val="00640033"/>
    <w:rsid w:val="00640D5E"/>
    <w:rsid w:val="00640E4B"/>
    <w:rsid w:val="00641944"/>
    <w:rsid w:val="00642FC0"/>
    <w:rsid w:val="00643A02"/>
    <w:rsid w:val="00647519"/>
    <w:rsid w:val="00647F0D"/>
    <w:rsid w:val="00650169"/>
    <w:rsid w:val="00652FF8"/>
    <w:rsid w:val="00661DB2"/>
    <w:rsid w:val="00662ED5"/>
    <w:rsid w:val="00663858"/>
    <w:rsid w:val="00664B64"/>
    <w:rsid w:val="0066671A"/>
    <w:rsid w:val="006670E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07A"/>
    <w:rsid w:val="00682D06"/>
    <w:rsid w:val="00684C90"/>
    <w:rsid w:val="00684DDB"/>
    <w:rsid w:val="006917FA"/>
    <w:rsid w:val="00694F82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3FE4"/>
    <w:rsid w:val="006C4033"/>
    <w:rsid w:val="006C425D"/>
    <w:rsid w:val="006C6260"/>
    <w:rsid w:val="006D0070"/>
    <w:rsid w:val="006D0C22"/>
    <w:rsid w:val="006D3B39"/>
    <w:rsid w:val="006E0817"/>
    <w:rsid w:val="006E15D7"/>
    <w:rsid w:val="006E1A8E"/>
    <w:rsid w:val="006E2DFC"/>
    <w:rsid w:val="006E35FC"/>
    <w:rsid w:val="006E53C3"/>
    <w:rsid w:val="006E5532"/>
    <w:rsid w:val="006E6B02"/>
    <w:rsid w:val="006F231D"/>
    <w:rsid w:val="006F31B3"/>
    <w:rsid w:val="00701D86"/>
    <w:rsid w:val="007028DA"/>
    <w:rsid w:val="00704B81"/>
    <w:rsid w:val="00707D6B"/>
    <w:rsid w:val="007106C8"/>
    <w:rsid w:val="00710BFC"/>
    <w:rsid w:val="00710D76"/>
    <w:rsid w:val="00712EA5"/>
    <w:rsid w:val="00713213"/>
    <w:rsid w:val="007144E5"/>
    <w:rsid w:val="00716B1C"/>
    <w:rsid w:val="00716C23"/>
    <w:rsid w:val="007203B5"/>
    <w:rsid w:val="00723680"/>
    <w:rsid w:val="007240AF"/>
    <w:rsid w:val="007269F3"/>
    <w:rsid w:val="00730B6B"/>
    <w:rsid w:val="00732A89"/>
    <w:rsid w:val="0073392C"/>
    <w:rsid w:val="007339E0"/>
    <w:rsid w:val="00733CD0"/>
    <w:rsid w:val="00737F3E"/>
    <w:rsid w:val="00742CE9"/>
    <w:rsid w:val="0074714E"/>
    <w:rsid w:val="0074728E"/>
    <w:rsid w:val="00747E33"/>
    <w:rsid w:val="007503FF"/>
    <w:rsid w:val="00750438"/>
    <w:rsid w:val="0075353F"/>
    <w:rsid w:val="007537E9"/>
    <w:rsid w:val="00755CE7"/>
    <w:rsid w:val="00756F36"/>
    <w:rsid w:val="00761B67"/>
    <w:rsid w:val="0076246F"/>
    <w:rsid w:val="0076709F"/>
    <w:rsid w:val="007670E7"/>
    <w:rsid w:val="007719BA"/>
    <w:rsid w:val="00772BE3"/>
    <w:rsid w:val="007757F6"/>
    <w:rsid w:val="00775F05"/>
    <w:rsid w:val="007761C4"/>
    <w:rsid w:val="00777085"/>
    <w:rsid w:val="00782800"/>
    <w:rsid w:val="00783CBA"/>
    <w:rsid w:val="0078638B"/>
    <w:rsid w:val="00790130"/>
    <w:rsid w:val="00790EC1"/>
    <w:rsid w:val="00794423"/>
    <w:rsid w:val="00796654"/>
    <w:rsid w:val="007A1B64"/>
    <w:rsid w:val="007A49AC"/>
    <w:rsid w:val="007A54DB"/>
    <w:rsid w:val="007A680D"/>
    <w:rsid w:val="007A76A9"/>
    <w:rsid w:val="007B2483"/>
    <w:rsid w:val="007B5647"/>
    <w:rsid w:val="007B7AC2"/>
    <w:rsid w:val="007B7DD0"/>
    <w:rsid w:val="007C15D6"/>
    <w:rsid w:val="007C26F6"/>
    <w:rsid w:val="007C2722"/>
    <w:rsid w:val="007D10A8"/>
    <w:rsid w:val="007D2FCE"/>
    <w:rsid w:val="007D36F2"/>
    <w:rsid w:val="007D373E"/>
    <w:rsid w:val="007D6DCE"/>
    <w:rsid w:val="007E2135"/>
    <w:rsid w:val="007F5ADF"/>
    <w:rsid w:val="007F7334"/>
    <w:rsid w:val="007F7451"/>
    <w:rsid w:val="00801501"/>
    <w:rsid w:val="00801B07"/>
    <w:rsid w:val="008037B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9A8"/>
    <w:rsid w:val="00840E83"/>
    <w:rsid w:val="00842D89"/>
    <w:rsid w:val="00846070"/>
    <w:rsid w:val="00847839"/>
    <w:rsid w:val="008544BF"/>
    <w:rsid w:val="00862747"/>
    <w:rsid w:val="008659E2"/>
    <w:rsid w:val="00867826"/>
    <w:rsid w:val="008717C1"/>
    <w:rsid w:val="0087300A"/>
    <w:rsid w:val="00873DBD"/>
    <w:rsid w:val="008744D3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A7DBD"/>
    <w:rsid w:val="008B16A0"/>
    <w:rsid w:val="008B35DE"/>
    <w:rsid w:val="008B37BA"/>
    <w:rsid w:val="008B50A7"/>
    <w:rsid w:val="008C0106"/>
    <w:rsid w:val="008C137B"/>
    <w:rsid w:val="008C23D6"/>
    <w:rsid w:val="008C32CB"/>
    <w:rsid w:val="008C34A9"/>
    <w:rsid w:val="008C5D35"/>
    <w:rsid w:val="008C61F5"/>
    <w:rsid w:val="008D1DE1"/>
    <w:rsid w:val="008D5AFC"/>
    <w:rsid w:val="008D627B"/>
    <w:rsid w:val="008D7454"/>
    <w:rsid w:val="008E20A0"/>
    <w:rsid w:val="008E5EA0"/>
    <w:rsid w:val="008E5F38"/>
    <w:rsid w:val="008F6AF7"/>
    <w:rsid w:val="00901362"/>
    <w:rsid w:val="00902354"/>
    <w:rsid w:val="00905DDE"/>
    <w:rsid w:val="00907CA6"/>
    <w:rsid w:val="00907CD9"/>
    <w:rsid w:val="009104C2"/>
    <w:rsid w:val="0091071D"/>
    <w:rsid w:val="00910FA2"/>
    <w:rsid w:val="0091397D"/>
    <w:rsid w:val="0091522D"/>
    <w:rsid w:val="00915ACF"/>
    <w:rsid w:val="009171CE"/>
    <w:rsid w:val="009225C5"/>
    <w:rsid w:val="00925B3A"/>
    <w:rsid w:val="00926809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877E3"/>
    <w:rsid w:val="009929D3"/>
    <w:rsid w:val="00993044"/>
    <w:rsid w:val="009946C4"/>
    <w:rsid w:val="00994B20"/>
    <w:rsid w:val="00996190"/>
    <w:rsid w:val="00997C07"/>
    <w:rsid w:val="009A0808"/>
    <w:rsid w:val="009A0BEB"/>
    <w:rsid w:val="009A1AF0"/>
    <w:rsid w:val="009A38E4"/>
    <w:rsid w:val="009A5A80"/>
    <w:rsid w:val="009A63D6"/>
    <w:rsid w:val="009B3B95"/>
    <w:rsid w:val="009B692F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65A5"/>
    <w:rsid w:val="00A27D31"/>
    <w:rsid w:val="00A31136"/>
    <w:rsid w:val="00A31D5A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2366"/>
    <w:rsid w:val="00A8387F"/>
    <w:rsid w:val="00A84F76"/>
    <w:rsid w:val="00A91590"/>
    <w:rsid w:val="00A92871"/>
    <w:rsid w:val="00A92BE7"/>
    <w:rsid w:val="00A95B20"/>
    <w:rsid w:val="00A9730B"/>
    <w:rsid w:val="00A97720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764D"/>
    <w:rsid w:val="00AD3825"/>
    <w:rsid w:val="00AD6AA7"/>
    <w:rsid w:val="00AE3C26"/>
    <w:rsid w:val="00AE6453"/>
    <w:rsid w:val="00AE72D8"/>
    <w:rsid w:val="00AF065C"/>
    <w:rsid w:val="00AF3F09"/>
    <w:rsid w:val="00AF416A"/>
    <w:rsid w:val="00B00091"/>
    <w:rsid w:val="00B0156E"/>
    <w:rsid w:val="00B07189"/>
    <w:rsid w:val="00B073BC"/>
    <w:rsid w:val="00B11258"/>
    <w:rsid w:val="00B12F05"/>
    <w:rsid w:val="00B17567"/>
    <w:rsid w:val="00B17FE9"/>
    <w:rsid w:val="00B20ABF"/>
    <w:rsid w:val="00B21342"/>
    <w:rsid w:val="00B236AD"/>
    <w:rsid w:val="00B263C2"/>
    <w:rsid w:val="00B34FCC"/>
    <w:rsid w:val="00B37450"/>
    <w:rsid w:val="00B3797C"/>
    <w:rsid w:val="00B37D58"/>
    <w:rsid w:val="00B411C7"/>
    <w:rsid w:val="00B418B7"/>
    <w:rsid w:val="00B5030C"/>
    <w:rsid w:val="00B5088F"/>
    <w:rsid w:val="00B54D34"/>
    <w:rsid w:val="00B55AE0"/>
    <w:rsid w:val="00B56778"/>
    <w:rsid w:val="00B57D60"/>
    <w:rsid w:val="00B61A01"/>
    <w:rsid w:val="00B6225B"/>
    <w:rsid w:val="00B62C79"/>
    <w:rsid w:val="00B6399B"/>
    <w:rsid w:val="00B6407C"/>
    <w:rsid w:val="00B660D4"/>
    <w:rsid w:val="00B67842"/>
    <w:rsid w:val="00B715E4"/>
    <w:rsid w:val="00B7290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69F8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14F8"/>
    <w:rsid w:val="00BE4575"/>
    <w:rsid w:val="00BF0794"/>
    <w:rsid w:val="00BF52B6"/>
    <w:rsid w:val="00BF6DBD"/>
    <w:rsid w:val="00C01EC7"/>
    <w:rsid w:val="00C020F2"/>
    <w:rsid w:val="00C029AD"/>
    <w:rsid w:val="00C02D42"/>
    <w:rsid w:val="00C11E41"/>
    <w:rsid w:val="00C169B8"/>
    <w:rsid w:val="00C23C3D"/>
    <w:rsid w:val="00C31C0B"/>
    <w:rsid w:val="00C35153"/>
    <w:rsid w:val="00C36409"/>
    <w:rsid w:val="00C40493"/>
    <w:rsid w:val="00C42256"/>
    <w:rsid w:val="00C422DF"/>
    <w:rsid w:val="00C425A8"/>
    <w:rsid w:val="00C42BFE"/>
    <w:rsid w:val="00C42D49"/>
    <w:rsid w:val="00C45EA8"/>
    <w:rsid w:val="00C4653C"/>
    <w:rsid w:val="00C468F7"/>
    <w:rsid w:val="00C473AF"/>
    <w:rsid w:val="00C55FC5"/>
    <w:rsid w:val="00C61B69"/>
    <w:rsid w:val="00C63B1C"/>
    <w:rsid w:val="00C65832"/>
    <w:rsid w:val="00C65AC1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40DE"/>
    <w:rsid w:val="00CE5A76"/>
    <w:rsid w:val="00CE7860"/>
    <w:rsid w:val="00CE7C67"/>
    <w:rsid w:val="00CF1AD5"/>
    <w:rsid w:val="00CF31CB"/>
    <w:rsid w:val="00CF4132"/>
    <w:rsid w:val="00CF5C4B"/>
    <w:rsid w:val="00D022AB"/>
    <w:rsid w:val="00D05F99"/>
    <w:rsid w:val="00D06AAE"/>
    <w:rsid w:val="00D0772D"/>
    <w:rsid w:val="00D10BAF"/>
    <w:rsid w:val="00D126EA"/>
    <w:rsid w:val="00D130A4"/>
    <w:rsid w:val="00D1570F"/>
    <w:rsid w:val="00D16AFA"/>
    <w:rsid w:val="00D16B03"/>
    <w:rsid w:val="00D17499"/>
    <w:rsid w:val="00D21FF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45AD"/>
    <w:rsid w:val="00D46CF5"/>
    <w:rsid w:val="00D46D9D"/>
    <w:rsid w:val="00D50A28"/>
    <w:rsid w:val="00D5557B"/>
    <w:rsid w:val="00D57CF5"/>
    <w:rsid w:val="00D62CA5"/>
    <w:rsid w:val="00D64FB1"/>
    <w:rsid w:val="00D67148"/>
    <w:rsid w:val="00D678A6"/>
    <w:rsid w:val="00D7052B"/>
    <w:rsid w:val="00D715E1"/>
    <w:rsid w:val="00D719AB"/>
    <w:rsid w:val="00D840B6"/>
    <w:rsid w:val="00D85C9C"/>
    <w:rsid w:val="00D87E33"/>
    <w:rsid w:val="00D9050E"/>
    <w:rsid w:val="00DA2EE9"/>
    <w:rsid w:val="00DA3951"/>
    <w:rsid w:val="00DA6E04"/>
    <w:rsid w:val="00DB2B9A"/>
    <w:rsid w:val="00DB31B3"/>
    <w:rsid w:val="00DB63BE"/>
    <w:rsid w:val="00DB6DA8"/>
    <w:rsid w:val="00DC37B1"/>
    <w:rsid w:val="00DC499F"/>
    <w:rsid w:val="00DC4D8E"/>
    <w:rsid w:val="00DC586B"/>
    <w:rsid w:val="00DC5879"/>
    <w:rsid w:val="00DD13D2"/>
    <w:rsid w:val="00DD5A3A"/>
    <w:rsid w:val="00DD6411"/>
    <w:rsid w:val="00DD6B08"/>
    <w:rsid w:val="00DE0890"/>
    <w:rsid w:val="00DE4BD7"/>
    <w:rsid w:val="00DE7A18"/>
    <w:rsid w:val="00DE7A21"/>
    <w:rsid w:val="00DF164E"/>
    <w:rsid w:val="00DF2836"/>
    <w:rsid w:val="00DF2E30"/>
    <w:rsid w:val="00DF6D97"/>
    <w:rsid w:val="00DF7AAF"/>
    <w:rsid w:val="00E00DFA"/>
    <w:rsid w:val="00E026BA"/>
    <w:rsid w:val="00E03A46"/>
    <w:rsid w:val="00E10336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57B"/>
    <w:rsid w:val="00E37E6C"/>
    <w:rsid w:val="00E402AE"/>
    <w:rsid w:val="00E4273E"/>
    <w:rsid w:val="00E45B50"/>
    <w:rsid w:val="00E45DE1"/>
    <w:rsid w:val="00E46153"/>
    <w:rsid w:val="00E46AE7"/>
    <w:rsid w:val="00E50319"/>
    <w:rsid w:val="00E503CD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8053B"/>
    <w:rsid w:val="00E83384"/>
    <w:rsid w:val="00E84369"/>
    <w:rsid w:val="00E8695F"/>
    <w:rsid w:val="00E8745F"/>
    <w:rsid w:val="00E90D54"/>
    <w:rsid w:val="00E92724"/>
    <w:rsid w:val="00E9293E"/>
    <w:rsid w:val="00E9549E"/>
    <w:rsid w:val="00E95596"/>
    <w:rsid w:val="00E95DD3"/>
    <w:rsid w:val="00E96D5B"/>
    <w:rsid w:val="00EA1DD2"/>
    <w:rsid w:val="00EA3467"/>
    <w:rsid w:val="00EA4971"/>
    <w:rsid w:val="00EB0170"/>
    <w:rsid w:val="00EB67CB"/>
    <w:rsid w:val="00EB6B2C"/>
    <w:rsid w:val="00EB7023"/>
    <w:rsid w:val="00EC219F"/>
    <w:rsid w:val="00EC3B4D"/>
    <w:rsid w:val="00EC6C32"/>
    <w:rsid w:val="00ED1D33"/>
    <w:rsid w:val="00ED1ED9"/>
    <w:rsid w:val="00ED5C40"/>
    <w:rsid w:val="00ED6666"/>
    <w:rsid w:val="00ED7716"/>
    <w:rsid w:val="00EE0BEB"/>
    <w:rsid w:val="00EE23A6"/>
    <w:rsid w:val="00EE31D6"/>
    <w:rsid w:val="00EE56A5"/>
    <w:rsid w:val="00EE630B"/>
    <w:rsid w:val="00EE7597"/>
    <w:rsid w:val="00EF4BB2"/>
    <w:rsid w:val="00EF5A7F"/>
    <w:rsid w:val="00EF6E32"/>
    <w:rsid w:val="00F00DFC"/>
    <w:rsid w:val="00F01F8F"/>
    <w:rsid w:val="00F023AE"/>
    <w:rsid w:val="00F05732"/>
    <w:rsid w:val="00F11CA0"/>
    <w:rsid w:val="00F11E83"/>
    <w:rsid w:val="00F13761"/>
    <w:rsid w:val="00F14A1F"/>
    <w:rsid w:val="00F14BD0"/>
    <w:rsid w:val="00F16A1C"/>
    <w:rsid w:val="00F17046"/>
    <w:rsid w:val="00F229C9"/>
    <w:rsid w:val="00F231ED"/>
    <w:rsid w:val="00F23C49"/>
    <w:rsid w:val="00F27F8E"/>
    <w:rsid w:val="00F31966"/>
    <w:rsid w:val="00F31E28"/>
    <w:rsid w:val="00F3222A"/>
    <w:rsid w:val="00F32FA4"/>
    <w:rsid w:val="00F35757"/>
    <w:rsid w:val="00F41936"/>
    <w:rsid w:val="00F453D5"/>
    <w:rsid w:val="00F45632"/>
    <w:rsid w:val="00F470E8"/>
    <w:rsid w:val="00F52C55"/>
    <w:rsid w:val="00F54FCF"/>
    <w:rsid w:val="00F55583"/>
    <w:rsid w:val="00F573B4"/>
    <w:rsid w:val="00F60C8B"/>
    <w:rsid w:val="00F62783"/>
    <w:rsid w:val="00F6357F"/>
    <w:rsid w:val="00F6583B"/>
    <w:rsid w:val="00F67A69"/>
    <w:rsid w:val="00F67B73"/>
    <w:rsid w:val="00F70D76"/>
    <w:rsid w:val="00F70E70"/>
    <w:rsid w:val="00F724A6"/>
    <w:rsid w:val="00F724F4"/>
    <w:rsid w:val="00F74793"/>
    <w:rsid w:val="00F75182"/>
    <w:rsid w:val="00F75ED9"/>
    <w:rsid w:val="00F76694"/>
    <w:rsid w:val="00F87864"/>
    <w:rsid w:val="00F906AA"/>
    <w:rsid w:val="00F91A4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0B74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5C75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D5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D5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9B69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B75CD" w:rsidP="00EB75C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B75CD" w:rsidP="00EB75C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1ACA50DBF642B7B1D853232302A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BAF54-6711-4278-B07D-8878D75AF332}"/>
      </w:docPartPr>
      <w:docPartBody>
        <w:p w:rsidR="00EA2AFF" w:rsidRDefault="00EB75CD" w:rsidP="00EB75CD">
          <w:pPr>
            <w:pStyle w:val="611ACA50DBF642B7B1D853232302AD09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E4EA7C5541094DBC874A529666ABD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D3B26-625E-476E-95EF-69102BDA1361}"/>
      </w:docPartPr>
      <w:docPartBody>
        <w:p w:rsidR="00EA2AFF" w:rsidRDefault="00EB75CD" w:rsidP="00EB75CD">
          <w:pPr>
            <w:pStyle w:val="E4EA7C5541094DBC874A529666ABDEC3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62110A3891614DA9AA7377C5537E7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F93AC-5D52-4741-873B-E44D3F61371A}"/>
      </w:docPartPr>
      <w:docPartBody>
        <w:p w:rsidR="00EA2AFF" w:rsidRDefault="00EB75CD" w:rsidP="00EB75CD">
          <w:pPr>
            <w:pStyle w:val="62110A3891614DA9AA7377C5537E7ED3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37020BC806FE45D3A144F0EF98E3D8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36816-1A9A-4397-A9BD-762504BEC148}"/>
      </w:docPartPr>
      <w:docPartBody>
        <w:p w:rsidR="00EA2AFF" w:rsidRDefault="00EB75CD" w:rsidP="00EB75CD">
          <w:pPr>
            <w:pStyle w:val="37020BC806FE45D3A144F0EF98E3D881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65B550DFFF54332A66102C799400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C5A98-95D0-4FB0-9C6E-7617D22D9397}"/>
      </w:docPartPr>
      <w:docPartBody>
        <w:p w:rsidR="00EA2AFF" w:rsidRDefault="00EB75CD" w:rsidP="00EB75CD">
          <w:pPr>
            <w:pStyle w:val="C65B550DFFF54332A66102C79940094A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AA0F67812596463F96A312B174F81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425257-2523-4101-9722-C3D60C10D6DC}"/>
      </w:docPartPr>
      <w:docPartBody>
        <w:p w:rsidR="00F8361E" w:rsidRDefault="00EB75CD" w:rsidP="00EB75CD">
          <w:pPr>
            <w:pStyle w:val="AA0F67812596463F96A312B174F81A1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810F485560154557807DFC9DC72F1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0DAB5-D1EB-4DA1-9D5A-DE92DBAA47B6}"/>
      </w:docPartPr>
      <w:docPartBody>
        <w:p w:rsidR="00F8361E" w:rsidRDefault="00EB75CD" w:rsidP="00EB75CD">
          <w:pPr>
            <w:pStyle w:val="810F485560154557807DFC9DC72F128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393456CB00043408989B7E575C93A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89364-6BF0-462D-804D-34DA34E77121}"/>
      </w:docPartPr>
      <w:docPartBody>
        <w:p w:rsidR="00F8361E" w:rsidRDefault="00EB75CD" w:rsidP="00EB75CD">
          <w:pPr>
            <w:pStyle w:val="4393456CB00043408989B7E575C93AFF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C723EBC950488CAB06E7DCF530C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289B7-44EE-4BCC-B2A3-996742183423}"/>
      </w:docPartPr>
      <w:docPartBody>
        <w:p w:rsidR="00EB75CD" w:rsidRDefault="00EB75CD" w:rsidP="00EB75CD">
          <w:pPr>
            <w:pStyle w:val="AEC723EBC950488CAB06E7DCF530CAFC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3537D"/>
    <w:rsid w:val="000B2CDE"/>
    <w:rsid w:val="000E053A"/>
    <w:rsid w:val="001C3576"/>
    <w:rsid w:val="001D4FED"/>
    <w:rsid w:val="001E5FD9"/>
    <w:rsid w:val="00257260"/>
    <w:rsid w:val="002613EB"/>
    <w:rsid w:val="00323A01"/>
    <w:rsid w:val="00345E7E"/>
    <w:rsid w:val="003B4CFE"/>
    <w:rsid w:val="003B54B8"/>
    <w:rsid w:val="004A149D"/>
    <w:rsid w:val="005B65BC"/>
    <w:rsid w:val="00631059"/>
    <w:rsid w:val="00687C0D"/>
    <w:rsid w:val="006C425D"/>
    <w:rsid w:val="006D719C"/>
    <w:rsid w:val="008744D3"/>
    <w:rsid w:val="008C260F"/>
    <w:rsid w:val="00963563"/>
    <w:rsid w:val="00973ACC"/>
    <w:rsid w:val="009C37DE"/>
    <w:rsid w:val="00A265A5"/>
    <w:rsid w:val="00B05B07"/>
    <w:rsid w:val="00B11258"/>
    <w:rsid w:val="00BD149C"/>
    <w:rsid w:val="00C27A40"/>
    <w:rsid w:val="00C513F3"/>
    <w:rsid w:val="00C7727B"/>
    <w:rsid w:val="00CD004A"/>
    <w:rsid w:val="00CE50D8"/>
    <w:rsid w:val="00D04DA8"/>
    <w:rsid w:val="00D126EA"/>
    <w:rsid w:val="00D16B03"/>
    <w:rsid w:val="00E022A4"/>
    <w:rsid w:val="00E775DA"/>
    <w:rsid w:val="00EA2AFF"/>
    <w:rsid w:val="00EB75CD"/>
    <w:rsid w:val="00F078CB"/>
    <w:rsid w:val="00F2386C"/>
    <w:rsid w:val="00F26E1A"/>
    <w:rsid w:val="00F52A84"/>
    <w:rsid w:val="00F8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B75CD"/>
    <w:rPr>
      <w:color w:val="808080"/>
    </w:rPr>
  </w:style>
  <w:style w:type="paragraph" w:customStyle="1" w:styleId="AE5312BD6FE24BF18E4A724CA3E0FFCB">
    <w:name w:val="AE5312BD6FE24BF18E4A724CA3E0FFCB"/>
    <w:rsid w:val="00EB75C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B75CD"/>
    <w:rPr>
      <w:rFonts w:eastAsiaTheme="minorHAnsi"/>
      <w:lang w:eastAsia="en-US"/>
    </w:rPr>
  </w:style>
  <w:style w:type="paragraph" w:customStyle="1" w:styleId="AEC723EBC950488CAB06E7DCF530CAFC1">
    <w:name w:val="AEC723EBC950488CAB06E7DCF530CAFC1"/>
    <w:rsid w:val="00EB75CD"/>
    <w:rPr>
      <w:rFonts w:eastAsiaTheme="minorHAnsi"/>
      <w:lang w:eastAsia="en-US"/>
    </w:rPr>
  </w:style>
  <w:style w:type="paragraph" w:customStyle="1" w:styleId="AA0F67812596463F96A312B174F81A141">
    <w:name w:val="AA0F67812596463F96A312B174F81A141"/>
    <w:rsid w:val="00EB75CD"/>
    <w:rPr>
      <w:rFonts w:eastAsiaTheme="minorHAnsi"/>
      <w:lang w:eastAsia="en-US"/>
    </w:rPr>
  </w:style>
  <w:style w:type="paragraph" w:customStyle="1" w:styleId="611ACA50DBF642B7B1D853232302AD09">
    <w:name w:val="611ACA50DBF642B7B1D853232302AD09"/>
    <w:rsid w:val="00EB75CD"/>
    <w:rPr>
      <w:rFonts w:eastAsiaTheme="minorHAnsi"/>
      <w:lang w:eastAsia="en-US"/>
    </w:rPr>
  </w:style>
  <w:style w:type="paragraph" w:customStyle="1" w:styleId="E4EA7C5541094DBC874A529666ABDEC3">
    <w:name w:val="E4EA7C5541094DBC874A529666ABDEC3"/>
    <w:rsid w:val="00EB75CD"/>
    <w:rPr>
      <w:rFonts w:eastAsiaTheme="minorHAnsi"/>
      <w:lang w:eastAsia="en-US"/>
    </w:rPr>
  </w:style>
  <w:style w:type="paragraph" w:customStyle="1" w:styleId="62110A3891614DA9AA7377C5537E7ED3">
    <w:name w:val="62110A3891614DA9AA7377C5537E7ED3"/>
    <w:rsid w:val="00EB75CD"/>
    <w:rPr>
      <w:rFonts w:eastAsiaTheme="minorHAnsi"/>
      <w:lang w:eastAsia="en-US"/>
    </w:rPr>
  </w:style>
  <w:style w:type="paragraph" w:customStyle="1" w:styleId="810F485560154557807DFC9DC72F12851">
    <w:name w:val="810F485560154557807DFC9DC72F12851"/>
    <w:rsid w:val="00EB75CD"/>
    <w:rPr>
      <w:rFonts w:eastAsiaTheme="minorHAnsi"/>
      <w:lang w:eastAsia="en-US"/>
    </w:rPr>
  </w:style>
  <w:style w:type="paragraph" w:customStyle="1" w:styleId="37020BC806FE45D3A144F0EF98E3D881">
    <w:name w:val="37020BC806FE45D3A144F0EF98E3D881"/>
    <w:rsid w:val="00EB75CD"/>
    <w:rPr>
      <w:rFonts w:eastAsiaTheme="minorHAnsi"/>
      <w:lang w:eastAsia="en-US"/>
    </w:rPr>
  </w:style>
  <w:style w:type="paragraph" w:customStyle="1" w:styleId="C65B550DFFF54332A66102C79940094A">
    <w:name w:val="C65B550DFFF54332A66102C79940094A"/>
    <w:rsid w:val="00EB75CD"/>
    <w:rPr>
      <w:rFonts w:eastAsiaTheme="minorHAnsi"/>
      <w:lang w:eastAsia="en-US"/>
    </w:rPr>
  </w:style>
  <w:style w:type="paragraph" w:customStyle="1" w:styleId="4393456CB00043408989B7E575C93AFF1">
    <w:name w:val="4393456CB00043408989B7E575C93AFF1"/>
    <w:rsid w:val="00EB75C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C184277DAE1429CF76691947393C4" ma:contentTypeVersion="10" ma:contentTypeDescription="Create a new document." ma:contentTypeScope="" ma:versionID="62604b6dab17f782efce52dfe6ca6b66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18ab92afa82efc77a075117138ff25db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32FF49-6E7B-453A-BA9A-3097968F5536}"/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5a912dc1-2971-48cc-acaf-dfa2fc582e43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2</Pages>
  <Words>2314</Words>
  <Characters>1320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936</cp:revision>
  <dcterms:created xsi:type="dcterms:W3CDTF">2024-10-17T11:41:00Z</dcterms:created>
  <dcterms:modified xsi:type="dcterms:W3CDTF">2026-07-03T09:48:00Z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0x010100A6EC184277DAE1429CF76691947393C4</vt:lpwstr>
  </property>
  <property fmtid="{D5CDD505-2E9C-101B-9397-08002B2CF9AE}" pid="6" name="docLang">
    <vt:lpwstr>en</vt:lpwstr>
  </property>
  <property fmtid="{D5CDD505-2E9C-101B-9397-08002B2CF9AE}" pid="7" name="MediaServiceImageTags">
    <vt:lpwstr/>
  </property>
</Properties>
</file>